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3B421D2B" w:rsidR="001E29D7" w:rsidRPr="005F127E" w:rsidRDefault="005F127E" w:rsidP="001E29D7">
      <w:pPr>
        <w:tabs>
          <w:tab w:val="left" w:pos="1979"/>
        </w:tabs>
        <w:rPr>
          <w:rFonts w:ascii="Arial" w:hAnsi="Arial" w:cs="Arial"/>
          <w:b/>
          <w:bCs/>
          <w:sz w:val="22"/>
          <w:lang w:val="en-US" w:eastAsia="zh-CN"/>
        </w:rPr>
      </w:pPr>
      <w:r w:rsidRPr="00066094">
        <w:rPr>
          <w:rFonts w:ascii="Arial" w:hAnsi="Arial" w:cs="Arial"/>
          <w:b/>
          <w:bCs/>
          <w:sz w:val="22"/>
          <w:lang w:val="en-US"/>
        </w:rPr>
        <w:t>3GPP TSG RAN WG1 #101</w:t>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hint="eastAsia"/>
          <w:b/>
          <w:bCs/>
          <w:sz w:val="22"/>
          <w:lang w:val="en-US"/>
        </w:rPr>
        <w:t xml:space="preserve">       </w:t>
      </w:r>
      <w:r w:rsidR="001E29D7" w:rsidRPr="00066094">
        <w:rPr>
          <w:rFonts w:ascii="Arial" w:hAnsi="Arial" w:cs="Arial" w:hint="eastAsia"/>
          <w:b/>
          <w:bCs/>
          <w:sz w:val="22"/>
          <w:lang w:val="en-US" w:eastAsia="zh-CN"/>
        </w:rPr>
        <w:t xml:space="preserve">                               </w:t>
      </w:r>
      <w:r w:rsidRPr="00066094">
        <w:rPr>
          <w:rFonts w:ascii="Arial" w:hAnsi="Arial" w:cs="Arial"/>
          <w:b/>
          <w:bCs/>
          <w:sz w:val="22"/>
          <w:lang w:val="en-US" w:eastAsia="zh-CN"/>
        </w:rPr>
        <w:t xml:space="preserve">  </w:t>
      </w:r>
      <w:r w:rsidR="001E29D7" w:rsidRPr="00066094">
        <w:rPr>
          <w:rFonts w:ascii="Arial" w:hAnsi="Arial" w:cs="Arial"/>
          <w:b/>
          <w:bCs/>
          <w:sz w:val="22"/>
          <w:lang w:val="en-US"/>
        </w:rPr>
        <w:t>R1-20</w:t>
      </w:r>
      <w:r w:rsidR="00066094">
        <w:rPr>
          <w:rFonts w:ascii="Arial" w:hAnsi="Arial" w:cs="Arial"/>
          <w:b/>
          <w:bCs/>
          <w:sz w:val="22"/>
          <w:lang w:val="en-US"/>
        </w:rPr>
        <w:t>05044</w:t>
      </w:r>
    </w:p>
    <w:p w14:paraId="565209A0" w14:textId="10C0C946" w:rsidR="001E41F3" w:rsidRPr="001E29D7" w:rsidRDefault="005F127E" w:rsidP="001E29D7">
      <w:pPr>
        <w:tabs>
          <w:tab w:val="left" w:pos="1979"/>
        </w:tabs>
        <w:rPr>
          <w:rFonts w:ascii="Arial" w:hAnsi="Arial" w:cs="Arial"/>
          <w:b/>
          <w:bCs/>
          <w:sz w:val="22"/>
          <w:lang w:val="en-US" w:eastAsia="zh-CN"/>
        </w:rPr>
      </w:pPr>
      <w:r w:rsidRPr="005F127E">
        <w:rPr>
          <w:rFonts w:ascii="Arial" w:hAnsi="Arial" w:cs="Arial"/>
          <w:b/>
          <w:bCs/>
          <w:sz w:val="22"/>
        </w:rPr>
        <w:t>e-Meeting, May 25</w:t>
      </w:r>
      <w:r w:rsidRPr="005F127E">
        <w:rPr>
          <w:rFonts w:ascii="Arial" w:hAnsi="Arial" w:cs="Arial"/>
          <w:b/>
          <w:bCs/>
          <w:sz w:val="22"/>
          <w:vertAlign w:val="superscript"/>
        </w:rPr>
        <w:t>th</w:t>
      </w:r>
      <w:r w:rsidRPr="005F127E">
        <w:rPr>
          <w:rFonts w:ascii="Arial" w:hAnsi="Arial" w:cs="Arial"/>
          <w:b/>
          <w:bCs/>
          <w:sz w:val="22"/>
        </w:rPr>
        <w:t xml:space="preserve"> – June 5</w:t>
      </w:r>
      <w:r w:rsidRPr="005F127E">
        <w:rPr>
          <w:rFonts w:ascii="Arial" w:hAnsi="Arial" w:cs="Arial"/>
          <w:b/>
          <w:bCs/>
          <w:sz w:val="22"/>
          <w:vertAlign w:val="superscript"/>
        </w:rPr>
        <w:t>th</w:t>
      </w:r>
      <w:r w:rsidRPr="005F127E">
        <w:rPr>
          <w:rFonts w:ascii="Arial" w:hAnsi="Arial" w:cs="Arial"/>
          <w:b/>
          <w:bCs/>
          <w:sz w:val="22"/>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019C9130"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bookmarkStart w:id="0" w:name="_GoBack" w:colFirst="6" w:colLast="6"/>
          </w:p>
        </w:tc>
        <w:tc>
          <w:tcPr>
            <w:tcW w:w="1559" w:type="dxa"/>
            <w:shd w:val="pct30" w:color="FFFF00" w:fill="auto"/>
          </w:tcPr>
          <w:p w14:paraId="41035A0B" w14:textId="77777777" w:rsidR="001E41F3" w:rsidRPr="00934B20" w:rsidRDefault="00934B20" w:rsidP="00141A46">
            <w:pPr>
              <w:pStyle w:val="CRCoverPage"/>
              <w:spacing w:after="0"/>
              <w:jc w:val="center"/>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B21EA8C" w:rsidR="001E41F3" w:rsidRPr="00934B20" w:rsidRDefault="001D6834" w:rsidP="00934B20">
            <w:pPr>
              <w:pStyle w:val="CRCoverPage"/>
              <w:spacing w:after="0"/>
              <w:jc w:val="center"/>
              <w:rPr>
                <w:b/>
                <w:noProof/>
                <w:sz w:val="28"/>
                <w:szCs w:val="28"/>
                <w:lang w:eastAsia="zh-CN"/>
              </w:rPr>
            </w:pPr>
            <w:r w:rsidRPr="001D6834">
              <w:rPr>
                <w:b/>
                <w:noProof/>
                <w:sz w:val="28"/>
                <w:szCs w:val="28"/>
                <w:lang w:eastAsia="zh-CN"/>
              </w:rPr>
              <w:t>0105</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05809A0"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15.</w:t>
            </w:r>
            <w:r w:rsidR="00C61E66" w:rsidRPr="005F127E">
              <w:rPr>
                <w:b/>
                <w:sz w:val="28"/>
                <w:szCs w:val="28"/>
                <w:lang w:eastAsia="zh-CN"/>
              </w:rPr>
              <w:t>9</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bookmarkEnd w:id="0"/>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2316F6CF" w:rsidR="001E41F3" w:rsidRDefault="00831E19" w:rsidP="006421C8">
            <w:pPr>
              <w:pStyle w:val="CRCoverPage"/>
              <w:spacing w:after="0"/>
              <w:ind w:left="100"/>
              <w:rPr>
                <w:noProof/>
                <w:lang w:eastAsia="zh-CN"/>
              </w:rPr>
            </w:pPr>
            <w:r w:rsidRPr="00831E19">
              <w:rPr>
                <w:noProof/>
                <w:lang w:eastAsia="zh-CN"/>
              </w:rPr>
              <w:t xml:space="preserve">Correction on </w:t>
            </w:r>
            <w:r w:rsidR="00D857EE">
              <w:rPr>
                <w:noProof/>
                <w:lang w:eastAsia="zh-CN"/>
              </w:rPr>
              <w:t xml:space="preserve">38.214 for </w:t>
            </w:r>
            <w:r w:rsidRPr="00831E19">
              <w:rPr>
                <w:noProof/>
                <w:lang w:eastAsia="zh-CN"/>
              </w:rPr>
              <w:t xml:space="preserve">PUSCH </w:t>
            </w:r>
            <w:r w:rsidR="0035529F">
              <w:rPr>
                <w:noProof/>
                <w:lang w:eastAsia="zh-CN"/>
              </w:rPr>
              <w:t>with UL skipping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439A3E1F"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A45FFA">
              <w:rPr>
                <w:lang w:eastAsia="zh-CN"/>
              </w:rPr>
              <w:t>6</w:t>
            </w:r>
            <w:r>
              <w:rPr>
                <w:lang w:eastAsia="zh-CN"/>
              </w:rPr>
              <w:t>-</w:t>
            </w:r>
            <w:r w:rsidR="00A45FFA">
              <w:rPr>
                <w:lang w:eastAsia="zh-CN"/>
              </w:rPr>
              <w:t>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Pr="00A45FFA" w:rsidRDefault="006167CB" w:rsidP="00D24991">
            <w:pPr>
              <w:pStyle w:val="CRCoverPage"/>
              <w:spacing w:after="0"/>
              <w:ind w:left="100" w:right="-609"/>
              <w:rPr>
                <w:b/>
                <w:noProof/>
                <w:lang w:eastAsia="zh-CN"/>
              </w:rPr>
            </w:pPr>
            <w:r w:rsidRPr="00A45FFA">
              <w:rPr>
                <w:rFonts w:hint="eastAsia"/>
                <w:b/>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B5FF9" w14:textId="5D5453C8" w:rsidR="00FC222C" w:rsidRDefault="00FC222C" w:rsidP="00FC222C">
            <w:pPr>
              <w:pStyle w:val="CRCoverPage"/>
              <w:spacing w:after="0"/>
              <w:rPr>
                <w:noProof/>
                <w:lang w:eastAsia="zh-CN"/>
              </w:rPr>
            </w:pPr>
            <w:r>
              <w:rPr>
                <w:noProof/>
                <w:lang w:eastAsia="zh-CN"/>
              </w:rPr>
              <w:t>Based on current specifciation, UE shall transmit PUSCH upon detection of an UL grant unconditionally, which is not consistent with the intended behavior for dynamic UL skipping</w:t>
            </w:r>
            <w:r w:rsidR="00D3537D">
              <w:rPr>
                <w:noProof/>
                <w:lang w:eastAsia="zh-CN"/>
              </w:rPr>
              <w:t xml:space="preserve"> when UE is configured with </w:t>
            </w:r>
            <w:r w:rsidR="00D3537D" w:rsidRPr="00B001E5">
              <w:rPr>
                <w:rFonts w:hint="eastAsia"/>
                <w:i/>
                <w:iCs/>
                <w:noProof/>
                <w:lang w:val="en-US" w:eastAsia="zh-CN"/>
              </w:rPr>
              <w:t>skipUplinkTxDynamic</w:t>
            </w:r>
            <w:r>
              <w:rPr>
                <w:noProof/>
                <w:lang w:eastAsia="zh-CN"/>
              </w:rPr>
              <w:t xml:space="preserve">. </w:t>
            </w:r>
          </w:p>
          <w:p w14:paraId="30288B79" w14:textId="77777777" w:rsidR="00FC222C" w:rsidRPr="00FC222C" w:rsidRDefault="00FC222C" w:rsidP="003022D7">
            <w:pPr>
              <w:pStyle w:val="CRCoverPage"/>
              <w:spacing w:after="0"/>
              <w:rPr>
                <w:noProof/>
                <w:lang w:eastAsia="zh-CN"/>
              </w:rPr>
            </w:pPr>
          </w:p>
          <w:p w14:paraId="386039DF" w14:textId="725C91E5" w:rsidR="00B001E5" w:rsidRDefault="007303BA" w:rsidP="00B11E57">
            <w:pPr>
              <w:pStyle w:val="CRCoverPage"/>
              <w:spacing w:after="0"/>
              <w:rPr>
                <w:noProof/>
                <w:lang w:val="en-US" w:eastAsia="zh-CN"/>
              </w:rPr>
            </w:pPr>
            <w:r>
              <w:rPr>
                <w:rFonts w:hint="eastAsia"/>
                <w:noProof/>
                <w:lang w:eastAsia="zh-CN"/>
              </w:rPr>
              <w:t xml:space="preserve">Based on the incoming LS from RAN2 in </w:t>
            </w:r>
            <w:r w:rsidRPr="004F2E2A">
              <w:rPr>
                <w:rFonts w:cs="Arial"/>
              </w:rPr>
              <w:t>R1-</w:t>
            </w:r>
            <w:r w:rsidR="00D15741" w:rsidRPr="00D15741">
              <w:rPr>
                <w:rFonts w:cs="Arial"/>
              </w:rPr>
              <w:t xml:space="preserve">2000163 </w:t>
            </w:r>
            <w:r w:rsidRPr="004F2E2A">
              <w:rPr>
                <w:rFonts w:cs="Arial"/>
              </w:rPr>
              <w:t>(R2-1916572)</w:t>
            </w:r>
            <w:r w:rsidR="00B001E5">
              <w:rPr>
                <w:noProof/>
                <w:lang w:eastAsia="zh-CN"/>
              </w:rPr>
              <w:t xml:space="preserve"> RAN1 made conclusion on </w:t>
            </w:r>
            <w:r w:rsidR="00B001E5" w:rsidRPr="00B001E5">
              <w:rPr>
                <w:rFonts w:hint="eastAsia"/>
                <w:noProof/>
                <w:lang w:val="en-US" w:eastAsia="zh-CN"/>
              </w:rPr>
              <w:t>dynamic UL skipping</w:t>
            </w:r>
            <w:r w:rsidR="00B001E5">
              <w:rPr>
                <w:noProof/>
                <w:lang w:val="en-US" w:eastAsia="zh-CN"/>
              </w:rPr>
              <w:t xml:space="preserve"> for the following two cases.</w:t>
            </w:r>
          </w:p>
          <w:p w14:paraId="379162B8" w14:textId="77777777" w:rsidR="00B001E5" w:rsidRPr="00B001E5" w:rsidRDefault="00B001E5" w:rsidP="00B001E5">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5F85087B" w14:textId="77777777" w:rsidR="00B001E5" w:rsidRPr="00B001E5" w:rsidRDefault="00B001E5" w:rsidP="00B001E5">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0C1BE30C" w14:textId="6EA67DA5" w:rsidR="00B001E5" w:rsidRPr="00B001E5" w:rsidRDefault="00B001E5" w:rsidP="00B001E5">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sidR="0007316C">
              <w:rPr>
                <w:noProof/>
                <w:lang w:val="en-US" w:eastAsia="zh-CN"/>
              </w:rPr>
              <w:t>C</w:t>
            </w:r>
            <w:r w:rsidRPr="00B001E5">
              <w:rPr>
                <w:noProof/>
                <w:lang w:val="en-US" w:eastAsia="zh-CN"/>
              </w:rPr>
              <w:t xml:space="preserve">ase 1, </w:t>
            </w:r>
            <w:r>
              <w:rPr>
                <w:noProof/>
                <w:lang w:val="en-US" w:eastAsia="zh-CN"/>
              </w:rPr>
              <w:t>RAN1 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42FE4148" w14:textId="1826F83B" w:rsidR="00B001E5" w:rsidRPr="00B11E57" w:rsidRDefault="00B001E5" w:rsidP="00B001E5">
            <w:pPr>
              <w:pStyle w:val="CRCoverPage"/>
              <w:spacing w:after="0"/>
              <w:rPr>
                <w:noProof/>
                <w:lang w:val="en-US" w:eastAsia="zh-CN"/>
              </w:rPr>
            </w:pPr>
            <w:r>
              <w:rPr>
                <w:noProof/>
                <w:lang w:val="en-US" w:eastAsia="zh-CN"/>
              </w:rPr>
              <w:t xml:space="preserve">For </w:t>
            </w:r>
            <w:r w:rsidR="0007316C">
              <w:rPr>
                <w:noProof/>
                <w:lang w:val="en-US" w:eastAsia="zh-CN"/>
              </w:rPr>
              <w:t>C</w:t>
            </w:r>
            <w:r>
              <w:rPr>
                <w:noProof/>
                <w:lang w:val="en-US" w:eastAsia="zh-CN"/>
              </w:rPr>
              <w:t xml:space="preserve">ase 2, </w:t>
            </w:r>
            <w:r w:rsidRPr="00B11E57">
              <w:rPr>
                <w:noProof/>
                <w:lang w:val="en-US" w:eastAsia="zh-CN"/>
              </w:rPr>
              <w:t xml:space="preserve">RAN1 </w:t>
            </w:r>
            <w:r w:rsidR="000457FF" w:rsidRPr="00B11E57">
              <w:rPr>
                <w:noProof/>
                <w:lang w:val="en-US" w:eastAsia="zh-CN"/>
              </w:rPr>
              <w:t>agreed that in Rel-15, the UE behavior is undefined</w:t>
            </w:r>
            <w:r w:rsidR="00B11E57" w:rsidRPr="00B11E57">
              <w:rPr>
                <w:noProof/>
                <w:lang w:val="en-US" w:eastAsia="zh-CN"/>
              </w:rPr>
              <w:t>.</w:t>
            </w:r>
          </w:p>
          <w:p w14:paraId="0A1743F3" w14:textId="4FBA4F40" w:rsidR="00FC222C" w:rsidRPr="00B001E5" w:rsidRDefault="00FC222C" w:rsidP="00FC222C">
            <w:pPr>
              <w:pStyle w:val="CRCoverPage"/>
              <w:spacing w:after="0"/>
              <w:rPr>
                <w:noProof/>
                <w:lang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46DF0" w14:textId="77777777" w:rsidR="00484022" w:rsidRDefault="00EA134E" w:rsidP="00FB67D3">
            <w:pPr>
              <w:pStyle w:val="CRCoverPage"/>
              <w:spacing w:after="0"/>
              <w:rPr>
                <w:noProof/>
                <w:lang w:eastAsia="zh-CN"/>
              </w:rPr>
            </w:pPr>
            <w:r>
              <w:rPr>
                <w:rFonts w:hint="eastAsia"/>
                <w:noProof/>
                <w:lang w:eastAsia="zh-CN"/>
              </w:rPr>
              <w:t xml:space="preserve">To </w:t>
            </w:r>
            <w:r w:rsidR="00816535">
              <w:rPr>
                <w:noProof/>
                <w:lang w:eastAsia="zh-CN"/>
              </w:rPr>
              <w:t>capture</w:t>
            </w:r>
            <w:r w:rsidR="0007316C">
              <w:rPr>
                <w:noProof/>
                <w:lang w:eastAsia="zh-CN"/>
              </w:rPr>
              <w:t xml:space="preserve"> the UE behavior for Case 1 </w:t>
            </w:r>
            <w:r>
              <w:rPr>
                <w:rFonts w:hint="eastAsia"/>
                <w:noProof/>
                <w:lang w:eastAsia="zh-CN"/>
              </w:rPr>
              <w:t xml:space="preserve">in 38.214 section 6.1 that a PUSCH is </w:t>
            </w:r>
            <w:r w:rsidR="0007316C">
              <w:rPr>
                <w:noProof/>
                <w:lang w:eastAsia="zh-CN"/>
              </w:rPr>
              <w:t xml:space="preserve">not </w:t>
            </w:r>
            <w:r>
              <w:rPr>
                <w:rFonts w:hint="eastAsia"/>
                <w:noProof/>
                <w:lang w:eastAsia="zh-CN"/>
              </w:rPr>
              <w:t xml:space="preserve">transmitted by the UE when </w:t>
            </w:r>
            <w:r w:rsidR="0007316C" w:rsidRPr="0007316C">
              <w:rPr>
                <w:noProof/>
                <w:lang w:eastAsia="zh-CN"/>
              </w:rPr>
              <w:t>the UE does not generate a transport block and there is no PUCCH with CSI/HARQ-ACK that overlaps in time with the PUSCH</w:t>
            </w:r>
            <w:r w:rsidR="00D15741">
              <w:rPr>
                <w:noProof/>
                <w:lang w:eastAsia="zh-CN"/>
              </w:rPr>
              <w:t>.</w:t>
            </w:r>
            <w:r>
              <w:rPr>
                <w:rFonts w:hint="eastAsia"/>
                <w:noProof/>
                <w:lang w:eastAsia="zh-CN"/>
              </w:rPr>
              <w:t xml:space="preserve"> </w:t>
            </w:r>
          </w:p>
          <w:p w14:paraId="436838EA" w14:textId="1A54B870" w:rsidR="000E6F1E" w:rsidRDefault="0007316C" w:rsidP="00FB67D3">
            <w:pPr>
              <w:pStyle w:val="CRCoverPage"/>
              <w:spacing w:after="0"/>
              <w:rPr>
                <w:noProof/>
                <w:lang w:eastAsia="zh-CN"/>
              </w:rPr>
            </w:pPr>
            <w:r>
              <w:rPr>
                <w:noProof/>
                <w:lang w:eastAsia="zh-CN"/>
              </w:rPr>
              <w:t>T</w:t>
            </w:r>
            <w:r w:rsidR="00816535">
              <w:rPr>
                <w:noProof/>
                <w:lang w:eastAsia="zh-CN"/>
              </w:rPr>
              <w:t>o clarify the UE behavior for Case 2 is undefined i</w:t>
            </w:r>
            <w:r w:rsidR="00816535" w:rsidRPr="00816535">
              <w:rPr>
                <w:noProof/>
                <w:lang w:eastAsia="zh-CN"/>
              </w:rPr>
              <w:t>n this release</w:t>
            </w:r>
            <w:r w:rsidR="00816535">
              <w:rPr>
                <w:noProof/>
                <w:lang w:eastAsia="zh-CN"/>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722F7453" w:rsidR="000E6F1E" w:rsidRPr="005B262F" w:rsidRDefault="00FC222C" w:rsidP="00572B2B">
            <w:pPr>
              <w:pStyle w:val="CRCoverPage"/>
              <w:spacing w:after="0"/>
              <w:rPr>
                <w:noProof/>
                <w:lang w:eastAsia="zh-CN"/>
              </w:rPr>
            </w:pPr>
            <w:r>
              <w:rPr>
                <w:noProof/>
                <w:lang w:eastAsia="zh-CN"/>
              </w:rPr>
              <w:t>Inconsistent UE beahvior in</w:t>
            </w:r>
            <w:r>
              <w:rPr>
                <w:rFonts w:hint="eastAsia"/>
                <w:noProof/>
                <w:lang w:eastAsia="zh-CN"/>
              </w:rPr>
              <w:t xml:space="preserve"> </w:t>
            </w:r>
            <w:r w:rsidR="00CB260A">
              <w:rPr>
                <w:rFonts w:hint="eastAsia"/>
                <w:noProof/>
                <w:lang w:eastAsia="zh-CN"/>
              </w:rPr>
              <w:t>R</w:t>
            </w:r>
            <w:r w:rsidR="00CB260A">
              <w:rPr>
                <w:rFonts w:hint="eastAsia"/>
                <w:noProof/>
                <w:lang w:eastAsia="zh-CN"/>
              </w:rPr>
              <w:t>AN1 and RAN2 specification</w:t>
            </w:r>
            <w:r>
              <w:rPr>
                <w:noProof/>
                <w:lang w:eastAsia="zh-CN"/>
              </w:rPr>
              <w:t xml:space="preserve"> </w:t>
            </w:r>
            <w:r w:rsidR="00CB260A">
              <w:rPr>
                <w:rFonts w:hint="eastAsia"/>
                <w:noProof/>
                <w:lang w:eastAsia="zh-CN"/>
              </w:rPr>
              <w:t>about UL skipping</w:t>
            </w:r>
            <w:r w:rsidR="0095752E">
              <w:rPr>
                <w:noProof/>
                <w:lang w:eastAsia="zh-CN"/>
              </w:rPr>
              <w:t xml:space="preserve"> </w:t>
            </w:r>
            <w:r w:rsidR="0095752E" w:rsidRPr="00B11E57">
              <w:rPr>
                <w:noProof/>
                <w:lang w:eastAsia="zh-CN"/>
              </w:rPr>
              <w:t>for case 1</w:t>
            </w:r>
            <w:r w:rsidR="00CB260A" w:rsidRPr="00B11E57">
              <w:rPr>
                <w:rFonts w:hint="eastAsia"/>
                <w:noProof/>
                <w:lang w:eastAsia="zh-CN"/>
              </w:rPr>
              <w:t>,</w:t>
            </w:r>
            <w:r w:rsidR="0082069D" w:rsidRPr="00B11E57">
              <w:rPr>
                <w:rFonts w:hint="eastAsia"/>
                <w:noProof/>
                <w:lang w:eastAsia="zh-CN"/>
              </w:rPr>
              <w:t xml:space="preserve"> </w:t>
            </w:r>
            <w:r w:rsidR="00572B2B">
              <w:rPr>
                <w:noProof/>
                <w:lang w:eastAsia="zh-CN"/>
              </w:rPr>
              <w:t xml:space="preserve">and </w:t>
            </w:r>
            <w:r w:rsidR="0082069D" w:rsidRPr="00B11E57">
              <w:rPr>
                <w:rFonts w:hint="eastAsia"/>
                <w:noProof/>
                <w:lang w:eastAsia="zh-CN"/>
              </w:rPr>
              <w:t>ambiguous UE behavior</w:t>
            </w:r>
            <w:r w:rsidR="0095752E" w:rsidRPr="00B11E57">
              <w:rPr>
                <w:noProof/>
                <w:lang w:eastAsia="zh-CN"/>
              </w:rPr>
              <w:t xml:space="preserve"> for case 2</w:t>
            </w:r>
            <w:r w:rsidR="0082069D" w:rsidRPr="00B11E57">
              <w:rPr>
                <w:rFonts w:hint="eastAsia"/>
                <w:noProof/>
                <w:lang w:eastAsia="zh-CN"/>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46FCA0FB" w:rsidR="001E41F3" w:rsidRDefault="00811041" w:rsidP="00A301DF">
            <w:pPr>
              <w:pStyle w:val="CRCoverPage"/>
              <w:spacing w:after="0"/>
              <w:ind w:left="100"/>
              <w:rPr>
                <w:noProof/>
                <w:lang w:eastAsia="zh-CN"/>
              </w:rPr>
            </w:pPr>
            <w:r>
              <w:rPr>
                <w:rFonts w:hint="eastAsia"/>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64EC9933"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w:t>
            </w:r>
            <w:r w:rsidR="00FC222C">
              <w:rPr>
                <w:rFonts w:ascii="Arial" w:hAnsi="Arial" w:cs="Arial"/>
                <w:noProof/>
                <w:lang w:val="en-US"/>
              </w:rPr>
              <w:t>the intended UE behahvior</w:t>
            </w:r>
            <w:r w:rsidRPr="00F31503">
              <w:rPr>
                <w:rFonts w:ascii="Arial" w:hAnsi="Arial" w:cs="Arial"/>
                <w:noProof/>
                <w:lang w:val="en-US"/>
              </w:rPr>
              <w:t xml:space="preserve">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p w14:paraId="3828AA71" w14:textId="482954BD" w:rsidR="004F3053" w:rsidRPr="003A17A9" w:rsidRDefault="004F3053" w:rsidP="005B262F">
            <w:pPr>
              <w:pStyle w:val="CRCoverPage"/>
              <w:spacing w:after="0"/>
              <w:ind w:leftChars="50" w:left="100"/>
              <w:rPr>
                <w:noProof/>
                <w:lang w:eastAsia="zh-CN"/>
              </w:rPr>
            </w:pPr>
            <w:r w:rsidRPr="008C74C6">
              <w:rPr>
                <w:rFonts w:cs="Arial"/>
                <w:iCs/>
              </w:rPr>
              <w:t xml:space="preserve">The CR has isolated impact </w:t>
            </w:r>
            <w:r w:rsidR="005B262F">
              <w:rPr>
                <w:rFonts w:cs="Arial" w:hint="eastAsia"/>
                <w:iCs/>
                <w:lang w:eastAsia="zh-CN"/>
              </w:rPr>
              <w:t xml:space="preserve">to only skipping of dynamic UL grant. </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1A77FC1F" w:rsidR="00AB7C1F" w:rsidRPr="00133C29" w:rsidRDefault="00133C29" w:rsidP="00133C29">
      <w:pPr>
        <w:pStyle w:val="2"/>
        <w:rPr>
          <w:color w:val="000000"/>
          <w:sz w:val="28"/>
          <w:lang w:eastAsia="zh-CN"/>
        </w:rPr>
      </w:pPr>
      <w:bookmarkStart w:id="3" w:name="_Toc11352138"/>
      <w:bookmarkStart w:id="4" w:name="_Toc20318028"/>
      <w:bookmarkStart w:id="5" w:name="_Toc27299926"/>
      <w:bookmarkStart w:id="6" w:name="_Toc11352095"/>
      <w:r w:rsidRPr="00133C29">
        <w:rPr>
          <w:color w:val="000000"/>
          <w:sz w:val="28"/>
        </w:rPr>
        <w:lastRenderedPageBreak/>
        <w:t>6.1</w:t>
      </w:r>
      <w:r w:rsidRPr="00133C29">
        <w:rPr>
          <w:color w:val="000000"/>
          <w:sz w:val="28"/>
        </w:rPr>
        <w:tab/>
        <w:t>UE procedure for transmitting the physical uplink shared channel</w:t>
      </w:r>
      <w:bookmarkEnd w:id="3"/>
      <w:bookmarkEnd w:id="4"/>
      <w:bookmarkEnd w:id="5"/>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324BB272" w14:textId="68956B94" w:rsidR="0040507E" w:rsidRPr="008F3E37" w:rsidRDefault="008F3E37" w:rsidP="008F3E37">
      <w:pPr>
        <w:pStyle w:val="B1"/>
        <w:ind w:left="0" w:firstLine="0"/>
        <w:rPr>
          <w:lang w:eastAsia="zh-CN"/>
        </w:rPr>
      </w:pPr>
      <w:r w:rsidRPr="00ED667A">
        <w:rPr>
          <w:color w:val="000000" w:themeColor="text1"/>
        </w:rPr>
        <w:t xml:space="preserve">A UE shall upon detection of </w:t>
      </w:r>
      <w:r w:rsidR="00876656">
        <w:rPr>
          <w:color w:val="000000" w:themeColor="text1"/>
        </w:rPr>
        <w:t xml:space="preserve">a </w:t>
      </w:r>
      <w:ins w:id="7" w:author="陈晓航" w:date="2020-06-05T08:01:00Z">
        <w:r w:rsidR="00484022" w:rsidRPr="00484022">
          <w:rPr>
            <w:color w:val="000000" w:themeColor="text1"/>
          </w:rPr>
          <w:t xml:space="preserve">DCI format scheduling a PUSCH </w:t>
        </w:r>
      </w:ins>
      <w:del w:id="8" w:author="陈晓航" w:date="2020-06-05T08:01:00Z">
        <w:r w:rsidRPr="00ED667A" w:rsidDel="00484022">
          <w:rPr>
            <w:color w:val="000000" w:themeColor="text1"/>
          </w:rPr>
          <w:delText xml:space="preserve">PDCCH with a configured DCI format 0_0 or 0_1 </w:delText>
        </w:r>
      </w:del>
      <w:r w:rsidRPr="00ED667A">
        <w:rPr>
          <w:color w:val="000000" w:themeColor="text1"/>
        </w:rPr>
        <w:t xml:space="preserve">transmit the corresponding PUSCH </w:t>
      </w:r>
      <w:del w:id="9" w:author="陈晓航" w:date="2020-06-05T08:01:00Z">
        <w:r w:rsidRPr="00ED667A" w:rsidDel="00484022">
          <w:rPr>
            <w:color w:val="000000" w:themeColor="text1"/>
          </w:rPr>
          <w:delText>as indicated by that DCI.</w:delText>
        </w:r>
        <w:r w:rsidDel="00484022">
          <w:rPr>
            <w:color w:val="000000"/>
          </w:rPr>
          <w:delText xml:space="preserve"> </w:delText>
        </w:r>
      </w:del>
      <w:ins w:id="10" w:author="陈晓航" w:date="2020-06-05T08:02:00Z">
        <w:r w:rsidR="00484022" w:rsidRPr="00484022">
          <w:rPr>
            <w:color w:val="000000"/>
          </w:rPr>
          <w:t xml:space="preserve">unless the UE does not generate a transport block as described in [10, TS38.321] and there is no PUCCH with CSI/HARQ-ACK that overlaps in time with the PUSCH. In this release of the specification, the UE </w:t>
        </w:r>
        <w:proofErr w:type="spellStart"/>
        <w:r w:rsidR="00484022" w:rsidRPr="00484022">
          <w:rPr>
            <w:color w:val="000000"/>
          </w:rPr>
          <w:t>behavior</w:t>
        </w:r>
        <w:proofErr w:type="spellEnd"/>
        <w:r w:rsidR="00484022" w:rsidRPr="00484022">
          <w:rPr>
            <w:color w:val="000000"/>
          </w:rPr>
          <w:t xml:space="preserve"> is undefined if there would be a PUCCH with CSI/HARQ-ACK overlapping in time with a PUSCH scheduled by a DCI format and if the UE does not generate a transport block as described in [10, TS38.321] when </w:t>
        </w:r>
        <w:proofErr w:type="spellStart"/>
        <w:r w:rsidR="00484022" w:rsidRPr="00484022">
          <w:rPr>
            <w:i/>
            <w:color w:val="000000"/>
          </w:rPr>
          <w:t>skipUplinkTxDynamic</w:t>
        </w:r>
        <w:proofErr w:type="spellEnd"/>
        <w:r w:rsidR="00484022" w:rsidRPr="00484022">
          <w:rPr>
            <w:color w:val="000000"/>
          </w:rPr>
          <w:t xml:space="preserve"> provided by higher layers is set to </w:t>
        </w:r>
        <w:r w:rsidR="00484022" w:rsidRPr="00876656">
          <w:rPr>
            <w:i/>
            <w:color w:val="000000"/>
          </w:rPr>
          <w:t>true</w:t>
        </w:r>
        <w:r w:rsidR="00484022" w:rsidRPr="00484022">
          <w:rPr>
            <w:color w:val="000000"/>
          </w:rPr>
          <w:t xml:space="preserve">. </w:t>
        </w:r>
      </w:ins>
      <w:r>
        <w:rPr>
          <w:color w:val="000000"/>
        </w:rPr>
        <w:t>Upon detection of a DCI format 0_1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Pr>
          <w:rFonts w:eastAsia="等线"/>
          <w:color w:val="000000"/>
        </w:rPr>
        <w:t xml:space="preserve">For any HARQ process ID(s) in a given scheduled cell, the UE is not expected to transmit a PUSCH that overlaps in time with another PUSCH.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proofErr w:type="spellStart"/>
      <w:r>
        <w:rPr>
          <w:i/>
          <w:color w:val="000000"/>
        </w:rPr>
        <w:t>i</w:t>
      </w:r>
      <w:proofErr w:type="spellEnd"/>
      <w:r>
        <w:rPr>
          <w:color w:val="000000"/>
        </w:rPr>
        <w:t xml:space="preserve">, the UE is not expected to be scheduled to transmit a PUSCH starting earlier than the end of the first PUSCH by a PDCCH that ends </w:t>
      </w:r>
      <w:r>
        <w:rPr>
          <w:rFonts w:eastAsia="等线"/>
          <w:color w:val="000000"/>
        </w:rPr>
        <w:t>later</w:t>
      </w:r>
      <w:r>
        <w:rPr>
          <w:color w:val="000000"/>
        </w:rPr>
        <w:t xml:space="preserve"> than symbol </w:t>
      </w:r>
      <w:proofErr w:type="spellStart"/>
      <w:r>
        <w:rPr>
          <w:i/>
          <w:color w:val="000000"/>
        </w:rPr>
        <w:t>i</w:t>
      </w:r>
      <w:proofErr w:type="spellEnd"/>
      <w:r>
        <w:rPr>
          <w:color w:val="000000"/>
        </w:rPr>
        <w:t>. The UE is not expected to be scheduled to transmit another PUSCH by DCI format 0_0 or 0_1 scrambled by C-RNTI or MCS-C-RNTI for a given HARQ process until after the end of the expected transmission of the last PUSCH for that HARQ process.</w:t>
      </w:r>
      <w:bookmarkStart w:id="11" w:name="_Hlk497223612"/>
      <w:bookmarkEnd w:id="6"/>
    </w:p>
    <w:bookmarkEnd w:id="11"/>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58CB7" w14:textId="77777777" w:rsidR="00D04873" w:rsidRDefault="00D04873">
      <w:r>
        <w:separator/>
      </w:r>
    </w:p>
  </w:endnote>
  <w:endnote w:type="continuationSeparator" w:id="0">
    <w:p w14:paraId="5723525C" w14:textId="77777777" w:rsidR="00D04873" w:rsidRDefault="00D0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98BC" w14:textId="77777777" w:rsidR="00D04873" w:rsidRDefault="00D04873">
      <w:r>
        <w:separator/>
      </w:r>
    </w:p>
  </w:footnote>
  <w:footnote w:type="continuationSeparator" w:id="0">
    <w:p w14:paraId="042614D7" w14:textId="77777777" w:rsidR="00D04873" w:rsidRDefault="00D0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5"/>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4"/>
  </w:num>
  <w:num w:numId="26">
    <w:abstractNumId w:val="19"/>
  </w:num>
  <w:num w:numId="27">
    <w:abstractNumId w:val="24"/>
  </w:num>
  <w:num w:numId="28">
    <w:abstractNumId w:val="6"/>
  </w:num>
  <w:num w:numId="29">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1523D"/>
    <w:rsid w:val="00022E4A"/>
    <w:rsid w:val="00042B01"/>
    <w:rsid w:val="000457FF"/>
    <w:rsid w:val="000460E4"/>
    <w:rsid w:val="00066094"/>
    <w:rsid w:val="0007316C"/>
    <w:rsid w:val="00074B60"/>
    <w:rsid w:val="000868D1"/>
    <w:rsid w:val="00091518"/>
    <w:rsid w:val="000A4DBB"/>
    <w:rsid w:val="000A6394"/>
    <w:rsid w:val="000A63E9"/>
    <w:rsid w:val="000B7FED"/>
    <w:rsid w:val="000C01FC"/>
    <w:rsid w:val="000C038A"/>
    <w:rsid w:val="000C423E"/>
    <w:rsid w:val="000C5B26"/>
    <w:rsid w:val="000C6598"/>
    <w:rsid w:val="000E6F1E"/>
    <w:rsid w:val="000F1430"/>
    <w:rsid w:val="000F3F0F"/>
    <w:rsid w:val="00111D06"/>
    <w:rsid w:val="001133DC"/>
    <w:rsid w:val="00120439"/>
    <w:rsid w:val="00131902"/>
    <w:rsid w:val="00133C29"/>
    <w:rsid w:val="00141A46"/>
    <w:rsid w:val="00145D43"/>
    <w:rsid w:val="001478F5"/>
    <w:rsid w:val="00155827"/>
    <w:rsid w:val="001702E9"/>
    <w:rsid w:val="00180C41"/>
    <w:rsid w:val="00183A47"/>
    <w:rsid w:val="001851BB"/>
    <w:rsid w:val="001872B5"/>
    <w:rsid w:val="00192C46"/>
    <w:rsid w:val="00195BA3"/>
    <w:rsid w:val="0019785C"/>
    <w:rsid w:val="001A08B3"/>
    <w:rsid w:val="001A7B60"/>
    <w:rsid w:val="001B2A0F"/>
    <w:rsid w:val="001B52F0"/>
    <w:rsid w:val="001B7A65"/>
    <w:rsid w:val="001D0F73"/>
    <w:rsid w:val="001D6834"/>
    <w:rsid w:val="001E0539"/>
    <w:rsid w:val="001E29D7"/>
    <w:rsid w:val="001E41F3"/>
    <w:rsid w:val="00235E8C"/>
    <w:rsid w:val="0024373D"/>
    <w:rsid w:val="0026004D"/>
    <w:rsid w:val="002640DD"/>
    <w:rsid w:val="00275D12"/>
    <w:rsid w:val="00284FEB"/>
    <w:rsid w:val="002860C4"/>
    <w:rsid w:val="002B5741"/>
    <w:rsid w:val="002C6C1C"/>
    <w:rsid w:val="002F46BB"/>
    <w:rsid w:val="002F79E1"/>
    <w:rsid w:val="002F7D12"/>
    <w:rsid w:val="003022D7"/>
    <w:rsid w:val="00305409"/>
    <w:rsid w:val="00310DFD"/>
    <w:rsid w:val="00314ACF"/>
    <w:rsid w:val="00325E65"/>
    <w:rsid w:val="00333ACC"/>
    <w:rsid w:val="00334C20"/>
    <w:rsid w:val="00343818"/>
    <w:rsid w:val="0035529F"/>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4022"/>
    <w:rsid w:val="00485FA2"/>
    <w:rsid w:val="00495E30"/>
    <w:rsid w:val="004B27A7"/>
    <w:rsid w:val="004B3DBB"/>
    <w:rsid w:val="004B4730"/>
    <w:rsid w:val="004B75B7"/>
    <w:rsid w:val="004F3053"/>
    <w:rsid w:val="0050611E"/>
    <w:rsid w:val="00511C90"/>
    <w:rsid w:val="0051580D"/>
    <w:rsid w:val="005263FB"/>
    <w:rsid w:val="005277B9"/>
    <w:rsid w:val="005415E1"/>
    <w:rsid w:val="00547111"/>
    <w:rsid w:val="00547347"/>
    <w:rsid w:val="00561648"/>
    <w:rsid w:val="0057218A"/>
    <w:rsid w:val="00572B2B"/>
    <w:rsid w:val="00592D74"/>
    <w:rsid w:val="005B262F"/>
    <w:rsid w:val="005C32DA"/>
    <w:rsid w:val="005D06AA"/>
    <w:rsid w:val="005D0F24"/>
    <w:rsid w:val="005D7181"/>
    <w:rsid w:val="005E264B"/>
    <w:rsid w:val="005E2C44"/>
    <w:rsid w:val="005E422E"/>
    <w:rsid w:val="005F127E"/>
    <w:rsid w:val="005F6927"/>
    <w:rsid w:val="006167CB"/>
    <w:rsid w:val="0061785C"/>
    <w:rsid w:val="00621188"/>
    <w:rsid w:val="006257ED"/>
    <w:rsid w:val="00626D4F"/>
    <w:rsid w:val="0064015F"/>
    <w:rsid w:val="006421C8"/>
    <w:rsid w:val="00654064"/>
    <w:rsid w:val="00655D0F"/>
    <w:rsid w:val="00657FB2"/>
    <w:rsid w:val="00677D9E"/>
    <w:rsid w:val="00690439"/>
    <w:rsid w:val="00695808"/>
    <w:rsid w:val="006A5623"/>
    <w:rsid w:val="006B46FB"/>
    <w:rsid w:val="006C45E4"/>
    <w:rsid w:val="006D1499"/>
    <w:rsid w:val="006E21FB"/>
    <w:rsid w:val="00715F79"/>
    <w:rsid w:val="0071741C"/>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93"/>
    <w:rsid w:val="007F2CE1"/>
    <w:rsid w:val="007F43FD"/>
    <w:rsid w:val="007F7259"/>
    <w:rsid w:val="00803C00"/>
    <w:rsid w:val="008040A8"/>
    <w:rsid w:val="00810561"/>
    <w:rsid w:val="00811041"/>
    <w:rsid w:val="00816535"/>
    <w:rsid w:val="0082069D"/>
    <w:rsid w:val="008279FA"/>
    <w:rsid w:val="00831E19"/>
    <w:rsid w:val="00837923"/>
    <w:rsid w:val="008469CA"/>
    <w:rsid w:val="00851C6B"/>
    <w:rsid w:val="008626E7"/>
    <w:rsid w:val="00870EE7"/>
    <w:rsid w:val="00876656"/>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5752E"/>
    <w:rsid w:val="00963551"/>
    <w:rsid w:val="0097338B"/>
    <w:rsid w:val="00973DE3"/>
    <w:rsid w:val="00974CFE"/>
    <w:rsid w:val="009777D9"/>
    <w:rsid w:val="00982448"/>
    <w:rsid w:val="00985A23"/>
    <w:rsid w:val="009862E0"/>
    <w:rsid w:val="0099022F"/>
    <w:rsid w:val="00991B88"/>
    <w:rsid w:val="009A0634"/>
    <w:rsid w:val="009A5753"/>
    <w:rsid w:val="009A579D"/>
    <w:rsid w:val="009C0943"/>
    <w:rsid w:val="009D0932"/>
    <w:rsid w:val="009D2120"/>
    <w:rsid w:val="009E3297"/>
    <w:rsid w:val="009F70CA"/>
    <w:rsid w:val="009F734F"/>
    <w:rsid w:val="00A00C14"/>
    <w:rsid w:val="00A05222"/>
    <w:rsid w:val="00A13057"/>
    <w:rsid w:val="00A165EF"/>
    <w:rsid w:val="00A246B6"/>
    <w:rsid w:val="00A301DF"/>
    <w:rsid w:val="00A31DF6"/>
    <w:rsid w:val="00A31FE9"/>
    <w:rsid w:val="00A377E8"/>
    <w:rsid w:val="00A4210A"/>
    <w:rsid w:val="00A44D19"/>
    <w:rsid w:val="00A45FFA"/>
    <w:rsid w:val="00A47E70"/>
    <w:rsid w:val="00A50CF0"/>
    <w:rsid w:val="00A62AAE"/>
    <w:rsid w:val="00A7313E"/>
    <w:rsid w:val="00A7671C"/>
    <w:rsid w:val="00A85080"/>
    <w:rsid w:val="00A90208"/>
    <w:rsid w:val="00AA07F2"/>
    <w:rsid w:val="00AA2CBC"/>
    <w:rsid w:val="00AA47AB"/>
    <w:rsid w:val="00AB7C1F"/>
    <w:rsid w:val="00AC026F"/>
    <w:rsid w:val="00AC5820"/>
    <w:rsid w:val="00AD1CD8"/>
    <w:rsid w:val="00AD2F97"/>
    <w:rsid w:val="00AE53C5"/>
    <w:rsid w:val="00AE6AC9"/>
    <w:rsid w:val="00AE6F14"/>
    <w:rsid w:val="00AF57D9"/>
    <w:rsid w:val="00B001E5"/>
    <w:rsid w:val="00B002D9"/>
    <w:rsid w:val="00B02E6F"/>
    <w:rsid w:val="00B06D6D"/>
    <w:rsid w:val="00B11E57"/>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E4136"/>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4873"/>
    <w:rsid w:val="00D05945"/>
    <w:rsid w:val="00D06D51"/>
    <w:rsid w:val="00D15741"/>
    <w:rsid w:val="00D24991"/>
    <w:rsid w:val="00D3537D"/>
    <w:rsid w:val="00D50255"/>
    <w:rsid w:val="00D63952"/>
    <w:rsid w:val="00D66520"/>
    <w:rsid w:val="00D857EE"/>
    <w:rsid w:val="00DA5366"/>
    <w:rsid w:val="00DA5C6D"/>
    <w:rsid w:val="00DB3904"/>
    <w:rsid w:val="00DB4D38"/>
    <w:rsid w:val="00DD161B"/>
    <w:rsid w:val="00DE34CF"/>
    <w:rsid w:val="00E13F3D"/>
    <w:rsid w:val="00E26922"/>
    <w:rsid w:val="00E34898"/>
    <w:rsid w:val="00E46285"/>
    <w:rsid w:val="00E53AD5"/>
    <w:rsid w:val="00E576A9"/>
    <w:rsid w:val="00E75223"/>
    <w:rsid w:val="00E76B36"/>
    <w:rsid w:val="00EA134E"/>
    <w:rsid w:val="00EB09B7"/>
    <w:rsid w:val="00EB1BF0"/>
    <w:rsid w:val="00EB34AE"/>
    <w:rsid w:val="00EE7D7C"/>
    <w:rsid w:val="00F032EF"/>
    <w:rsid w:val="00F10C22"/>
    <w:rsid w:val="00F25D98"/>
    <w:rsid w:val="00F265D3"/>
    <w:rsid w:val="00F300FB"/>
    <w:rsid w:val="00F35C76"/>
    <w:rsid w:val="00F438F8"/>
    <w:rsid w:val="00F557D6"/>
    <w:rsid w:val="00F77ED1"/>
    <w:rsid w:val="00F869B7"/>
    <w:rsid w:val="00F87BB0"/>
    <w:rsid w:val="00F9448D"/>
    <w:rsid w:val="00FB6386"/>
    <w:rsid w:val="00FB67D3"/>
    <w:rsid w:val="00FC222C"/>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7F7D69-98F7-4FDA-AB42-990CABC7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陈晓航</cp:lastModifiedBy>
  <cp:revision>2</cp:revision>
  <cp:lastPrinted>1900-12-31T16:00:00Z</cp:lastPrinted>
  <dcterms:created xsi:type="dcterms:W3CDTF">2020-06-05T10:37:00Z</dcterms:created>
  <dcterms:modified xsi:type="dcterms:W3CDTF">2020-06-05T10:37:00Z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